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706CC163"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w:t>
      </w:r>
      <w:r>
        <w:rPr>
          <w:b/>
          <w:noProof/>
          <w:sz w:val="24"/>
        </w:rPr>
        <w:tab/>
        <w:t>S6</w:t>
      </w:r>
      <w:r w:rsidR="00BF1D46">
        <w:rPr>
          <w:b/>
          <w:noProof/>
          <w:sz w:val="24"/>
        </w:rPr>
        <w:t>-</w:t>
      </w:r>
      <w:r>
        <w:rPr>
          <w:b/>
          <w:noProof/>
          <w:sz w:val="24"/>
        </w:rPr>
        <w:t>2</w:t>
      </w:r>
      <w:r w:rsidR="004C418A">
        <w:rPr>
          <w:b/>
          <w:noProof/>
          <w:sz w:val="24"/>
        </w:rPr>
        <w:t>4</w:t>
      </w:r>
      <w:r w:rsidR="0052634B">
        <w:rPr>
          <w:b/>
          <w:noProof/>
          <w:sz w:val="24"/>
        </w:rPr>
        <w:t>3280</w:t>
      </w:r>
    </w:p>
    <w:p w14:paraId="4B0A7A74" w14:textId="167DE6EC" w:rsidR="007C5607" w:rsidRDefault="00BF1D46" w:rsidP="007C5607">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3AE629D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6D6438" w:rsidRPr="006D6438">
        <w:rPr>
          <w:rFonts w:ascii="Arial" w:hAnsi="Arial" w:cs="Arial"/>
          <w:b/>
          <w:bCs/>
        </w:rPr>
        <w:t>Update the clause 6.5</w:t>
      </w:r>
    </w:p>
    <w:p w14:paraId="13B93593" w14:textId="1837197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B32426">
        <w:rPr>
          <w:rFonts w:ascii="Arial" w:hAnsi="Arial" w:cs="Arial"/>
          <w:b/>
          <w:bCs/>
        </w:rPr>
        <w:t>946</w:t>
      </w:r>
      <w:r w:rsidR="009029E2">
        <w:rPr>
          <w:rFonts w:ascii="Arial" w:hAnsi="Arial" w:cs="Arial"/>
          <w:b/>
          <w:bCs/>
        </w:rPr>
        <w:t xml:space="preserve"> </w:t>
      </w:r>
      <w:r w:rsidR="00B75379">
        <w:rPr>
          <w:rFonts w:ascii="Arial" w:hAnsi="Arial" w:cs="Arial"/>
          <w:b/>
          <w:bCs/>
          <w:lang w:val="en-US"/>
        </w:rPr>
        <w:t>v0.</w:t>
      </w:r>
      <w:r w:rsidR="00B32426">
        <w:rPr>
          <w:rFonts w:ascii="Arial" w:hAnsi="Arial" w:cs="Arial"/>
          <w:b/>
          <w:bCs/>
          <w:lang w:val="en-US"/>
        </w:rPr>
        <w:t>5</w:t>
      </w:r>
      <w:r w:rsidR="00B75379">
        <w:rPr>
          <w:rFonts w:ascii="Arial" w:hAnsi="Arial" w:cs="Arial"/>
          <w:b/>
          <w:bCs/>
          <w:lang w:val="en-US"/>
        </w:rPr>
        <w:t>.0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bookmarkStart w:id="0" w:name="_GoBack"/>
      <w:bookmarkEnd w:id="0"/>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46827779"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6D6438">
        <w:rPr>
          <w:rFonts w:ascii="Times New Roman" w:hAnsi="Times New Roman"/>
          <w:noProof/>
          <w:lang w:eastAsia="zh-CN"/>
        </w:rPr>
        <w:t xml:space="preserve">update the </w:t>
      </w:r>
      <w:r w:rsidR="006D6438" w:rsidRPr="006D6438">
        <w:rPr>
          <w:rFonts w:ascii="Times New Roman" w:hAnsi="Times New Roman"/>
          <w:noProof/>
          <w:lang w:eastAsia="zh-CN"/>
        </w:rPr>
        <w:t>Usage of CAPIF in different phases of an Application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53B716A" w14:textId="3F89AB00" w:rsidR="00D8520E" w:rsidRDefault="006D6438" w:rsidP="00D8520E">
      <w:pPr>
        <w:rPr>
          <w:lang w:eastAsia="zh-CN"/>
        </w:rPr>
      </w:pPr>
      <w:r>
        <w:rPr>
          <w:rFonts w:hint="eastAsia"/>
          <w:lang w:eastAsia="zh-CN"/>
        </w:rPr>
        <w:t>The</w:t>
      </w:r>
      <w:r>
        <w:rPr>
          <w:lang w:eastAsia="zh-CN"/>
        </w:rPr>
        <w:t xml:space="preserve"> </w:t>
      </w:r>
      <w:r>
        <w:rPr>
          <w:rFonts w:hint="eastAsia"/>
          <w:lang w:eastAsia="zh-CN"/>
        </w:rPr>
        <w:t>figure</w:t>
      </w:r>
      <w:r>
        <w:rPr>
          <w:lang w:eastAsia="zh-CN"/>
        </w:rPr>
        <w:t xml:space="preserve"> 6.5-1 </w:t>
      </w:r>
      <w:r>
        <w:rPr>
          <w:rFonts w:hint="eastAsia"/>
          <w:lang w:eastAsia="zh-CN"/>
        </w:rPr>
        <w:t>is</w:t>
      </w:r>
      <w:r>
        <w:rPr>
          <w:lang w:eastAsia="zh-CN"/>
        </w:rPr>
        <w:t xml:space="preserve"> not fully reflects the business model in the API industry and should be updated with more details.</w:t>
      </w:r>
    </w:p>
    <w:p w14:paraId="1F71F612" w14:textId="607D4189" w:rsidR="00592FD8" w:rsidRDefault="00592FD8" w:rsidP="00D8520E">
      <w:pPr>
        <w:rPr>
          <w:lang w:eastAsia="zh-CN"/>
        </w:rPr>
      </w:pPr>
      <w:r>
        <w:rPr>
          <w:lang w:eastAsia="zh-CN"/>
        </w:rPr>
        <w:t>Add new figure to show the case that the service API maybe provided by the aggregator/channel partner.</w:t>
      </w:r>
    </w:p>
    <w:p w14:paraId="41BEA366" w14:textId="288B0C13" w:rsidR="00CD2478" w:rsidRPr="008A5E86" w:rsidRDefault="00CD2478" w:rsidP="00D8520E">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9482D5C"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6D6438">
        <w:rPr>
          <w:noProof/>
          <w:lang w:val="en-US"/>
        </w:rPr>
        <w:t>946 0.5.0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60C5265" w:rsidR="006D643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3BB3D42" w14:textId="77777777" w:rsidR="006D6438" w:rsidRDefault="006D6438" w:rsidP="006D6438">
      <w:pPr>
        <w:pStyle w:val="XX"/>
        <w:rPr>
          <w:lang w:eastAsia="ja-JP"/>
        </w:rPr>
      </w:pPr>
      <w:bookmarkStart w:id="1" w:name="_Toc167457493"/>
      <w:r>
        <w:rPr>
          <w:lang w:val="en-US" w:eastAsia="ja-JP"/>
        </w:rPr>
        <w:t>6</w:t>
      </w:r>
      <w:r>
        <w:rPr>
          <w:lang w:eastAsia="ja-JP"/>
        </w:rPr>
        <w:t>.5</w:t>
      </w:r>
      <w:r>
        <w:rPr>
          <w:lang w:eastAsia="ja-JP"/>
        </w:rPr>
        <w:tab/>
        <w:t>Usage of CAPIF in different phases of an Application</w:t>
      </w:r>
      <w:bookmarkEnd w:id="1"/>
    </w:p>
    <w:p w14:paraId="0129EB9D" w14:textId="77777777" w:rsidR="006D6438" w:rsidRDefault="006D6438" w:rsidP="006D6438">
      <w:pPr>
        <w:rPr>
          <w:lang w:eastAsia="ja-JP"/>
        </w:rPr>
      </w:pPr>
      <w:r>
        <w:rPr>
          <w:rFonts w:hint="eastAsia"/>
          <w:lang w:eastAsia="ja-JP"/>
        </w:rPr>
        <w:t>T</w:t>
      </w:r>
      <w:r>
        <w:rPr>
          <w:lang w:eastAsia="ja-JP"/>
        </w:rPr>
        <w:t>his clause shows the practical example of CAPIF usage on real business system.</w:t>
      </w:r>
      <w:r>
        <w:rPr>
          <w:rFonts w:hint="eastAsia"/>
          <w:lang w:eastAsia="ja-JP"/>
        </w:rPr>
        <w:t xml:space="preserve"> T</w:t>
      </w:r>
      <w:r>
        <w:rPr>
          <w:lang w:eastAsia="ja-JP"/>
        </w:rPr>
        <w:t>his example assumes three roles as shown below:</w:t>
      </w:r>
    </w:p>
    <w:p w14:paraId="4040A952" w14:textId="77777777" w:rsidR="006D6438" w:rsidRDefault="006D6438" w:rsidP="006D6438">
      <w:pPr>
        <w:rPr>
          <w:lang w:eastAsia="ja-JP"/>
        </w:rPr>
      </w:pPr>
      <w:r w:rsidRPr="00A70FB4">
        <w:rPr>
          <w:rFonts w:hint="eastAsia"/>
          <w:b/>
          <w:bCs/>
          <w:lang w:eastAsia="ja-JP"/>
        </w:rPr>
        <w:t>A</w:t>
      </w:r>
      <w:r w:rsidRPr="00A70FB4">
        <w:rPr>
          <w:b/>
          <w:bCs/>
          <w:lang w:eastAsia="ja-JP"/>
        </w:rPr>
        <w:t xml:space="preserve">pplication developer: </w:t>
      </w:r>
      <w:r>
        <w:rPr>
          <w:lang w:eastAsia="ja-JP"/>
        </w:rPr>
        <w:t>A developer who develops application software using CAPIF API, such as videogame, map, and so on.</w:t>
      </w:r>
    </w:p>
    <w:p w14:paraId="0BAC8CFB" w14:textId="77777777" w:rsidR="006D6438" w:rsidRDefault="006D6438" w:rsidP="006D6438">
      <w:pPr>
        <w:rPr>
          <w:lang w:eastAsia="ja-JP"/>
        </w:rPr>
      </w:pPr>
      <w:r w:rsidRPr="00A70FB4">
        <w:rPr>
          <w:b/>
          <w:bCs/>
          <w:lang w:eastAsia="ja-JP"/>
        </w:rPr>
        <w:t>Application software:</w:t>
      </w:r>
      <w:r>
        <w:rPr>
          <w:lang w:eastAsia="ja-JP"/>
        </w:rPr>
        <w:t xml:space="preserve"> A software developed by the application developer. This software</w:t>
      </w:r>
      <w:r>
        <w:rPr>
          <w:rFonts w:hint="eastAsia"/>
          <w:lang w:eastAsia="ja-JP"/>
        </w:rPr>
        <w:t xml:space="preserve"> </w:t>
      </w:r>
      <w:r>
        <w:rPr>
          <w:lang w:eastAsia="ja-JP"/>
        </w:rPr>
        <w:t>plays the role of API invoker described in clause</w:t>
      </w:r>
      <w:r>
        <w:rPr>
          <w:lang w:val="en-US" w:eastAsia="ja-JP"/>
        </w:rPr>
        <w:t> </w:t>
      </w:r>
      <w:r>
        <w:rPr>
          <w:lang w:eastAsia="ja-JP"/>
        </w:rPr>
        <w:t>5.2.3.</w:t>
      </w:r>
    </w:p>
    <w:p w14:paraId="75A91E1F" w14:textId="77777777" w:rsidR="006D6438" w:rsidRDefault="006D6438" w:rsidP="006D6438">
      <w:pPr>
        <w:rPr>
          <w:lang w:eastAsia="ja-JP"/>
        </w:rPr>
      </w:pPr>
      <w:r w:rsidRPr="00A70FB4">
        <w:rPr>
          <w:rFonts w:hint="eastAsia"/>
          <w:b/>
          <w:bCs/>
          <w:lang w:eastAsia="ja-JP"/>
        </w:rPr>
        <w:t>A</w:t>
      </w:r>
      <w:r w:rsidRPr="00A70FB4">
        <w:rPr>
          <w:b/>
          <w:bCs/>
          <w:lang w:eastAsia="ja-JP"/>
        </w:rPr>
        <w:t>PI provider:</w:t>
      </w:r>
      <w:r>
        <w:rPr>
          <w:lang w:eastAsia="ja-JP"/>
        </w:rPr>
        <w:t xml:space="preserve"> Described in clause</w:t>
      </w:r>
      <w:r>
        <w:rPr>
          <w:lang w:val="en-US" w:eastAsia="ja-JP"/>
        </w:rPr>
        <w:t> </w:t>
      </w:r>
      <w:r>
        <w:rPr>
          <w:lang w:eastAsia="ja-JP"/>
        </w:rPr>
        <w:t>5.2.2.</w:t>
      </w:r>
    </w:p>
    <w:p w14:paraId="73F57A27" w14:textId="77777777" w:rsidR="006D6438" w:rsidRDefault="006D6438" w:rsidP="006D6438">
      <w:pPr>
        <w:rPr>
          <w:lang w:val="en-US" w:eastAsia="ja-JP"/>
        </w:rPr>
      </w:pPr>
      <w:r>
        <w:rPr>
          <w:rFonts w:hint="eastAsia"/>
          <w:lang w:eastAsia="ja-JP"/>
        </w:rPr>
        <w:t>F</w:t>
      </w:r>
      <w:r>
        <w:rPr>
          <w:lang w:eastAsia="ja-JP"/>
        </w:rPr>
        <w:t>igure</w:t>
      </w:r>
      <w:r>
        <w:rPr>
          <w:lang w:val="en-US" w:eastAsia="ja-JP"/>
        </w:rPr>
        <w:t xml:space="preserve"> 6.5-1 shows the example of CAPIF usage in different phases of the Application. The overall procedure consists of three parts. </w:t>
      </w:r>
    </w:p>
    <w:p w14:paraId="2B5C23C7" w14:textId="77777777" w:rsidR="006D6438" w:rsidRDefault="006D6438" w:rsidP="006D6438">
      <w:pPr>
        <w:pStyle w:val="B1"/>
        <w:rPr>
          <w:lang w:eastAsia="ja-JP"/>
        </w:rPr>
      </w:pPr>
      <w:r>
        <w:rPr>
          <w:lang w:eastAsia="ja-JP"/>
        </w:rPr>
        <w:t>1.</w:t>
      </w:r>
      <w:r>
        <w:rPr>
          <w:lang w:eastAsia="ja-JP"/>
        </w:rPr>
        <w:tab/>
        <w:t>A</w:t>
      </w:r>
      <w:r w:rsidRPr="0042365F">
        <w:rPr>
          <w:lang w:eastAsia="ja-JP"/>
        </w:rPr>
        <w:t>pplication software development preparation phase</w:t>
      </w:r>
      <w:r>
        <w:rPr>
          <w:lang w:eastAsia="ja-JP"/>
        </w:rPr>
        <w:t>: Before the application developer develops the application software, the developer needs to prepare for using APIs. First, the developer searches the API(s) information, e.g. available API, API name, and API gateway URL via an API portal of a API provider. Then, the developer creates an account and gets authorization to access CAPIF core function. This procedure follows onboarding of API invoker as specified in subclause</w:t>
      </w:r>
      <w:r>
        <w:rPr>
          <w:lang w:val="en-US" w:eastAsia="ja-JP"/>
        </w:rPr>
        <w:t> </w:t>
      </w:r>
      <w:r>
        <w:t>8.1 in TS 23.222 [2].</w:t>
      </w:r>
    </w:p>
    <w:p w14:paraId="08D55BA5" w14:textId="77777777" w:rsidR="006D6438" w:rsidRDefault="006D6438" w:rsidP="006D6438">
      <w:pPr>
        <w:pStyle w:val="B1"/>
        <w:rPr>
          <w:lang w:eastAsia="ja-JP"/>
        </w:rPr>
      </w:pPr>
      <w:r>
        <w:rPr>
          <w:lang w:eastAsia="ja-JP"/>
        </w:rPr>
        <w:t>2.</w:t>
      </w:r>
      <w:r>
        <w:rPr>
          <w:lang w:eastAsia="ja-JP"/>
        </w:rPr>
        <w:tab/>
        <w:t>A</w:t>
      </w:r>
      <w:r w:rsidRPr="0042365F">
        <w:rPr>
          <w:lang w:eastAsia="ja-JP"/>
        </w:rPr>
        <w:t xml:space="preserve">pplication software development and </w:t>
      </w:r>
      <w:r>
        <w:rPr>
          <w:lang w:eastAsia="ja-JP"/>
        </w:rPr>
        <w:t>testing</w:t>
      </w:r>
      <w:r w:rsidRPr="0042365F">
        <w:rPr>
          <w:lang w:eastAsia="ja-JP"/>
        </w:rPr>
        <w:t xml:space="preserve"> phase</w:t>
      </w:r>
      <w:r>
        <w:rPr>
          <w:lang w:eastAsia="ja-JP"/>
        </w:rPr>
        <w:t xml:space="preserve">: The application developer performs API discovery using CAPIF and obtains the detailed service API information which enables the application developer to develop the </w:t>
      </w:r>
      <w:r>
        <w:rPr>
          <w:lang w:eastAsia="ja-JP"/>
        </w:rPr>
        <w:lastRenderedPageBreak/>
        <w:t>software to use the API. Further, the application developer can test their application usage of the API (e.g. in a sandbox mode).</w:t>
      </w:r>
    </w:p>
    <w:p w14:paraId="7C296DF4" w14:textId="77777777" w:rsidR="006D6438" w:rsidRPr="00CA028C" w:rsidRDefault="006D6438" w:rsidP="006D6438">
      <w:pPr>
        <w:pStyle w:val="EditorsNote"/>
        <w:rPr>
          <w:lang w:val="en-US" w:eastAsia="ja-JP"/>
        </w:rPr>
      </w:pPr>
      <w:r w:rsidRPr="00CA028C">
        <w:rPr>
          <w:lang w:val="en-US" w:eastAsia="ja-JP"/>
        </w:rPr>
        <w:t>E</w:t>
      </w:r>
      <w:r>
        <w:rPr>
          <w:lang w:val="en-US" w:eastAsia="ja-JP"/>
        </w:rPr>
        <w:t>ditor</w:t>
      </w:r>
      <w:r w:rsidRPr="00147C81">
        <w:rPr>
          <w:lang w:val="en-US" w:eastAsia="ja-JP"/>
        </w:rPr>
        <w:t>'</w:t>
      </w:r>
      <w:r>
        <w:rPr>
          <w:lang w:val="en-US" w:eastAsia="ja-JP"/>
        </w:rPr>
        <w:t>s Note</w:t>
      </w:r>
      <w:r w:rsidRPr="00CA028C">
        <w:rPr>
          <w:lang w:val="en-US" w:eastAsia="ja-JP"/>
        </w:rPr>
        <w:t>: The API discovery can occur before onboarding, further elaboration of the procedure is FFS.</w:t>
      </w:r>
    </w:p>
    <w:p w14:paraId="5C6C1F80" w14:textId="77777777" w:rsidR="006D6438" w:rsidRPr="001A3CAC" w:rsidRDefault="006D6438" w:rsidP="006D6438">
      <w:pPr>
        <w:pStyle w:val="B1"/>
        <w:rPr>
          <w:lang w:eastAsia="ja-JP"/>
        </w:rPr>
      </w:pPr>
      <w:r>
        <w:rPr>
          <w:lang w:eastAsia="ja-JP"/>
        </w:rPr>
        <w:t>3.</w:t>
      </w:r>
      <w:r>
        <w:rPr>
          <w:lang w:eastAsia="ja-JP"/>
        </w:rPr>
        <w:tab/>
        <w:t>A</w:t>
      </w:r>
      <w:r w:rsidRPr="0042365F">
        <w:rPr>
          <w:lang w:eastAsia="ja-JP"/>
        </w:rPr>
        <w:t xml:space="preserve">pplication </w:t>
      </w:r>
      <w:r>
        <w:rPr>
          <w:lang w:eastAsia="ja-JP"/>
        </w:rPr>
        <w:t>deployment and execution</w:t>
      </w:r>
      <w:r w:rsidRPr="0042365F">
        <w:rPr>
          <w:lang w:eastAsia="ja-JP"/>
        </w:rPr>
        <w:t xml:space="preserve"> phase</w:t>
      </w:r>
      <w:r>
        <w:rPr>
          <w:lang w:eastAsia="ja-JP"/>
        </w:rPr>
        <w:t xml:space="preserve">: After the development, the application software  is deployed. The deployed application software (acting as API invoker) requires to access the API. The API invoker obtains the authorization from CAPIF core function to invoker the API as specified in clause 8.11 of 3GPP TS 23.222 [2]. Upon receiving the access token from CAPIF core function, </w:t>
      </w:r>
      <w:r>
        <w:rPr>
          <w:lang w:val="en-US" w:eastAsia="ja-JP"/>
        </w:rPr>
        <w:t>the API invoker requests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rPr>
          <w:lang w:val="en-US" w:eastAsia="ja-JP"/>
        </w:rPr>
        <w:t> [2]</w:t>
      </w:r>
      <w:r w:rsidRPr="00605A8B">
        <w:rPr>
          <w:lang w:val="en-US" w:eastAsia="ja-JP"/>
        </w:rPr>
        <w:t>.</w:t>
      </w:r>
      <w:r>
        <w:rPr>
          <w:lang w:val="en-US" w:eastAsia="ja-JP"/>
        </w:rPr>
        <w:t xml:space="preserve"> In RNAA scenario, </w:t>
      </w:r>
      <w:r>
        <w:rPr>
          <w:lang w:eastAsia="ja-JP"/>
        </w:rPr>
        <w:t>the API invoker obtains authorization with the CAPIF core function as specified in clause 8.31 of 3GPP TS 23.222 [2], and then requests service API invocation.</w:t>
      </w:r>
    </w:p>
    <w:p w14:paraId="3B016710" w14:textId="39C7256E" w:rsidR="006D6438" w:rsidRDefault="006D6438" w:rsidP="006D6438">
      <w:pPr>
        <w:pStyle w:val="TH"/>
        <w:rPr>
          <w:ins w:id="2" w:author="Huawei#62" w:date="2024-08-12T21:37:00Z"/>
        </w:rPr>
      </w:pPr>
      <w:del w:id="3" w:author="Huawei#62" w:date="2024-08-12T21:37:00Z">
        <w:r w:rsidDel="006D6438">
          <w:object w:dxaOrig="23448" w:dyaOrig="10009" w14:anchorId="501B5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05.85pt" o:ole="">
              <v:imagedata r:id="rId7" o:title=""/>
            </v:shape>
            <o:OLEObject Type="Embed" ProgID="Visio.Drawing.15" ShapeID="_x0000_i1025" DrawAspect="Content" ObjectID="_1785007985" r:id="rId8"/>
          </w:object>
        </w:r>
      </w:del>
    </w:p>
    <w:p w14:paraId="27F3ADB3" w14:textId="6AD04F37" w:rsidR="006D6438" w:rsidRDefault="0052634B" w:rsidP="006D6438">
      <w:pPr>
        <w:pStyle w:val="TH"/>
        <w:rPr>
          <w:rFonts w:ascii="MS PGothic" w:eastAsia="MS PGothic" w:hAnsi="MS PGothic" w:cs="MS PGothic"/>
          <w:sz w:val="24"/>
          <w:szCs w:val="24"/>
          <w:lang w:val="en-US" w:eastAsia="ja-JP"/>
        </w:rPr>
      </w:pPr>
      <w:r>
        <w:rPr>
          <w:rFonts w:ascii="MS PGothic" w:eastAsia="MS PGothic" w:hAnsi="MS PGothic" w:cs="MS PGothic"/>
          <w:sz w:val="24"/>
          <w:szCs w:val="24"/>
          <w:lang w:val="en-US" w:eastAsia="ja-JP"/>
        </w:rPr>
        <w:pict w14:anchorId="6DDAF2DC">
          <v:shape id="_x0000_i1026" type="#_x0000_t75" style="width:457.6pt;height:258.85pt;mso-left-percent:-10001;mso-top-percent:-10001;mso-position-horizontal:absolute;mso-position-horizontal-relative:char;mso-position-vertical:absolute;mso-position-vertical-relative:line;mso-left-percent:-10001;mso-top-percent:-10001">
            <v:imagedata r:id="rId9" o:title=""/>
          </v:shape>
        </w:pict>
      </w:r>
    </w:p>
    <w:p w14:paraId="3FDBAA6D" w14:textId="7C7F9332" w:rsidR="006D6438" w:rsidRPr="00BB51FE" w:rsidRDefault="006D6438" w:rsidP="006D6438">
      <w:pPr>
        <w:pStyle w:val="TF"/>
        <w:rPr>
          <w:rFonts w:eastAsia="MS PGothic"/>
          <w:sz w:val="24"/>
          <w:szCs w:val="24"/>
          <w:lang w:val="en-US" w:eastAsia="ja-JP"/>
        </w:rPr>
      </w:pPr>
      <w:r w:rsidRPr="00BB51FE">
        <w:t>Figure </w:t>
      </w:r>
      <w:r>
        <w:t>6</w:t>
      </w:r>
      <w:r w:rsidRPr="00BB51FE">
        <w:t>.</w:t>
      </w:r>
      <w:r>
        <w:rPr>
          <w:lang w:val="en-US"/>
        </w:rPr>
        <w:t>5</w:t>
      </w:r>
      <w:r w:rsidRPr="00BB51FE">
        <w:t>-</w:t>
      </w:r>
      <w:r>
        <w:t>1</w:t>
      </w:r>
      <w:r w:rsidRPr="00BB51FE">
        <w:t xml:space="preserve">: </w:t>
      </w:r>
      <w:r>
        <w:t>Usage of CAPIF in different phases of an Application</w:t>
      </w:r>
      <w:ins w:id="4" w:author="Huawei#62" w:date="2024-08-12T21:39:00Z">
        <w:r>
          <w:t xml:space="preserve"> – direct mode</w:t>
        </w:r>
      </w:ins>
    </w:p>
    <w:p w14:paraId="11C1BA78" w14:textId="4CDAE08A" w:rsidR="00C21836" w:rsidRDefault="006D6438" w:rsidP="006D6438">
      <w:pPr>
        <w:rPr>
          <w:ins w:id="5" w:author="Huawei#62" w:date="2024-08-12T21:38:00Z"/>
          <w:lang w:val="en-US" w:eastAsia="ja-JP"/>
        </w:rPr>
      </w:pPr>
      <w:ins w:id="6" w:author="Huawei#62" w:date="2024-08-12T21:38:00Z">
        <w:r>
          <w:rPr>
            <w:rFonts w:hint="eastAsia"/>
            <w:lang w:eastAsia="ja-JP"/>
          </w:rPr>
          <w:t>F</w:t>
        </w:r>
        <w:r>
          <w:rPr>
            <w:lang w:eastAsia="ja-JP"/>
          </w:rPr>
          <w:t>igure</w:t>
        </w:r>
        <w:r>
          <w:rPr>
            <w:lang w:val="en-US" w:eastAsia="ja-JP"/>
          </w:rPr>
          <w:t> 6.5-2 shows the example of CAPIF usage via the channel partner.</w:t>
        </w:r>
      </w:ins>
    </w:p>
    <w:p w14:paraId="03E4DD1D" w14:textId="22CA4BFE" w:rsidR="006D6438" w:rsidRDefault="0052634B" w:rsidP="006D6438">
      <w:pPr>
        <w:rPr>
          <w:ins w:id="7" w:author="Huawei#62" w:date="2024-08-12T21:38:00Z"/>
          <w:rFonts w:ascii="Arial" w:hAnsi="Arial" w:cs="Arial"/>
          <w:sz w:val="28"/>
          <w:szCs w:val="28"/>
        </w:rPr>
      </w:pPr>
      <w:r>
        <w:rPr>
          <w:rFonts w:ascii="Arial" w:hAnsi="Arial" w:cs="Arial"/>
          <w:sz w:val="28"/>
          <w:szCs w:val="28"/>
        </w:rPr>
        <w:lastRenderedPageBreak/>
        <w:pict w14:anchorId="6BFDFFAD">
          <v:shape id="_x0000_i1027" type="#_x0000_t75" style="width:448.8pt;height:248.7pt;mso-left-percent:-10001;mso-top-percent:-10001;mso-position-horizontal:absolute;mso-position-horizontal-relative:char;mso-position-vertical:absolute;mso-position-vertical-relative:line;mso-left-percent:-10001;mso-top-percent:-10001">
            <v:imagedata r:id="rId10" o:title=""/>
          </v:shape>
        </w:pict>
      </w:r>
    </w:p>
    <w:p w14:paraId="5FF5F944" w14:textId="5D042476" w:rsidR="006D6438" w:rsidRPr="00BB51FE" w:rsidRDefault="006D6438" w:rsidP="006D6438">
      <w:pPr>
        <w:pStyle w:val="TF"/>
        <w:rPr>
          <w:ins w:id="8" w:author="Huawei#62" w:date="2024-08-12T21:38:00Z"/>
          <w:rFonts w:eastAsia="MS PGothic"/>
          <w:sz w:val="24"/>
          <w:szCs w:val="24"/>
          <w:lang w:val="en-US" w:eastAsia="ja-JP"/>
        </w:rPr>
      </w:pPr>
      <w:ins w:id="9" w:author="Huawei#62" w:date="2024-08-12T21:38:00Z">
        <w:r w:rsidRPr="00BB51FE">
          <w:t>Figure </w:t>
        </w:r>
        <w:r>
          <w:t>6</w:t>
        </w:r>
        <w:r w:rsidRPr="00BB51FE">
          <w:t>.</w:t>
        </w:r>
        <w:r>
          <w:rPr>
            <w:lang w:val="en-US"/>
          </w:rPr>
          <w:t>5</w:t>
        </w:r>
        <w:r w:rsidRPr="00BB51FE">
          <w:t>-</w:t>
        </w:r>
      </w:ins>
      <w:ins w:id="10" w:author="Huawei#62" w:date="2024-08-12T21:39:00Z">
        <w:r>
          <w:t>2</w:t>
        </w:r>
      </w:ins>
      <w:ins w:id="11" w:author="Huawei#62" w:date="2024-08-12T21:38:00Z">
        <w:r w:rsidRPr="00BB51FE">
          <w:t xml:space="preserve">: </w:t>
        </w:r>
        <w:r>
          <w:t>Usage of CAPIF in different phases of an Application</w:t>
        </w:r>
      </w:ins>
      <w:ins w:id="12" w:author="Huawei#62" w:date="2024-08-12T21:39:00Z">
        <w:r>
          <w:t xml:space="preserve"> – indirect mode with channel partner</w:t>
        </w:r>
      </w:ins>
    </w:p>
    <w:p w14:paraId="55DED09D" w14:textId="77777777" w:rsidR="006D6438" w:rsidRPr="006D6438" w:rsidRDefault="006D6438" w:rsidP="006D6438">
      <w:pPr>
        <w:rPr>
          <w:rFonts w:ascii="Arial" w:hAnsi="Arial" w:cs="Arial"/>
          <w:sz w:val="28"/>
          <w:szCs w:val="28"/>
        </w:rPr>
      </w:pPr>
    </w:p>
    <w:sectPr w:rsidR="006D6438" w:rsidRPr="006D643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52B2A" w14:textId="77777777" w:rsidR="004F136F" w:rsidRDefault="004F136F">
      <w:r>
        <w:separator/>
      </w:r>
    </w:p>
  </w:endnote>
  <w:endnote w:type="continuationSeparator" w:id="0">
    <w:p w14:paraId="2CAAF476" w14:textId="77777777" w:rsidR="004F136F" w:rsidRDefault="004F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E5D98" w14:textId="77777777" w:rsidR="004F136F" w:rsidRDefault="004F136F">
      <w:r>
        <w:separator/>
      </w:r>
    </w:p>
  </w:footnote>
  <w:footnote w:type="continuationSeparator" w:id="0">
    <w:p w14:paraId="37A14FC2" w14:textId="77777777" w:rsidR="004F136F" w:rsidRDefault="004F1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857E0"/>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3223"/>
    <w:rsid w:val="001E41F3"/>
    <w:rsid w:val="001E5A1C"/>
    <w:rsid w:val="001F5E2B"/>
    <w:rsid w:val="0020225A"/>
    <w:rsid w:val="002037A2"/>
    <w:rsid w:val="002055DD"/>
    <w:rsid w:val="002100CD"/>
    <w:rsid w:val="00210E61"/>
    <w:rsid w:val="00212FF7"/>
    <w:rsid w:val="00215ABA"/>
    <w:rsid w:val="00232D54"/>
    <w:rsid w:val="00247FAF"/>
    <w:rsid w:val="0025361A"/>
    <w:rsid w:val="00254C9E"/>
    <w:rsid w:val="00262BAD"/>
    <w:rsid w:val="002634BB"/>
    <w:rsid w:val="0027215B"/>
    <w:rsid w:val="00275D12"/>
    <w:rsid w:val="00293BCE"/>
    <w:rsid w:val="00297FD0"/>
    <w:rsid w:val="002A412E"/>
    <w:rsid w:val="002B1F0E"/>
    <w:rsid w:val="002B38EA"/>
    <w:rsid w:val="002C53A8"/>
    <w:rsid w:val="002C7EBF"/>
    <w:rsid w:val="002D16C0"/>
    <w:rsid w:val="00307245"/>
    <w:rsid w:val="003131B7"/>
    <w:rsid w:val="00332BBF"/>
    <w:rsid w:val="00347CAD"/>
    <w:rsid w:val="00370766"/>
    <w:rsid w:val="0038245B"/>
    <w:rsid w:val="003C08DA"/>
    <w:rsid w:val="003E29EF"/>
    <w:rsid w:val="003F00E8"/>
    <w:rsid w:val="00400063"/>
    <w:rsid w:val="004103EB"/>
    <w:rsid w:val="004120CD"/>
    <w:rsid w:val="00417430"/>
    <w:rsid w:val="0041795B"/>
    <w:rsid w:val="00424B44"/>
    <w:rsid w:val="0042550A"/>
    <w:rsid w:val="00425A80"/>
    <w:rsid w:val="00436BAB"/>
    <w:rsid w:val="00443BB8"/>
    <w:rsid w:val="00445737"/>
    <w:rsid w:val="004543B0"/>
    <w:rsid w:val="0045594B"/>
    <w:rsid w:val="00460FB4"/>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F136F"/>
    <w:rsid w:val="0050780D"/>
    <w:rsid w:val="00521039"/>
    <w:rsid w:val="00521FBF"/>
    <w:rsid w:val="00525DE5"/>
    <w:rsid w:val="0052615C"/>
    <w:rsid w:val="0052634B"/>
    <w:rsid w:val="00561143"/>
    <w:rsid w:val="005660BD"/>
    <w:rsid w:val="00567FC9"/>
    <w:rsid w:val="00585996"/>
    <w:rsid w:val="0058703A"/>
    <w:rsid w:val="00592FD8"/>
    <w:rsid w:val="00593EF7"/>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6271"/>
    <w:rsid w:val="006C170D"/>
    <w:rsid w:val="006D1DAA"/>
    <w:rsid w:val="006D4207"/>
    <w:rsid w:val="006D6438"/>
    <w:rsid w:val="006E21FB"/>
    <w:rsid w:val="006E741E"/>
    <w:rsid w:val="007010B6"/>
    <w:rsid w:val="00710348"/>
    <w:rsid w:val="00712A2B"/>
    <w:rsid w:val="00713847"/>
    <w:rsid w:val="00722FA4"/>
    <w:rsid w:val="00726946"/>
    <w:rsid w:val="00732381"/>
    <w:rsid w:val="0073780F"/>
    <w:rsid w:val="007479F4"/>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11BB"/>
    <w:rsid w:val="0085467E"/>
    <w:rsid w:val="00856B98"/>
    <w:rsid w:val="00870EE7"/>
    <w:rsid w:val="00873B74"/>
    <w:rsid w:val="00881AEE"/>
    <w:rsid w:val="0089129F"/>
    <w:rsid w:val="008A0451"/>
    <w:rsid w:val="008A5E86"/>
    <w:rsid w:val="008B1118"/>
    <w:rsid w:val="008B3DB0"/>
    <w:rsid w:val="008B6619"/>
    <w:rsid w:val="008B6B24"/>
    <w:rsid w:val="008C1E65"/>
    <w:rsid w:val="008E448A"/>
    <w:rsid w:val="008F33A2"/>
    <w:rsid w:val="008F647C"/>
    <w:rsid w:val="008F686C"/>
    <w:rsid w:val="009012A3"/>
    <w:rsid w:val="009029E2"/>
    <w:rsid w:val="00914BF7"/>
    <w:rsid w:val="00925D28"/>
    <w:rsid w:val="00934B69"/>
    <w:rsid w:val="009359C8"/>
    <w:rsid w:val="00941265"/>
    <w:rsid w:val="00946F9E"/>
    <w:rsid w:val="00954242"/>
    <w:rsid w:val="00957D6A"/>
    <w:rsid w:val="009947C8"/>
    <w:rsid w:val="009955B0"/>
    <w:rsid w:val="009A3CCE"/>
    <w:rsid w:val="009B560B"/>
    <w:rsid w:val="009C61B9"/>
    <w:rsid w:val="009E3297"/>
    <w:rsid w:val="009F7FF6"/>
    <w:rsid w:val="00A200DC"/>
    <w:rsid w:val="00A33D66"/>
    <w:rsid w:val="00A3669C"/>
    <w:rsid w:val="00A47E70"/>
    <w:rsid w:val="00A526CC"/>
    <w:rsid w:val="00A555EB"/>
    <w:rsid w:val="00A72326"/>
    <w:rsid w:val="00A823B2"/>
    <w:rsid w:val="00A8322D"/>
    <w:rsid w:val="00A862B9"/>
    <w:rsid w:val="00A91F8C"/>
    <w:rsid w:val="00AA76AB"/>
    <w:rsid w:val="00AB0C79"/>
    <w:rsid w:val="00AB6534"/>
    <w:rsid w:val="00AD2965"/>
    <w:rsid w:val="00AD384E"/>
    <w:rsid w:val="00AD7C25"/>
    <w:rsid w:val="00AF79C3"/>
    <w:rsid w:val="00B0568F"/>
    <w:rsid w:val="00B05B9E"/>
    <w:rsid w:val="00B15EB6"/>
    <w:rsid w:val="00B258BB"/>
    <w:rsid w:val="00B32426"/>
    <w:rsid w:val="00B34399"/>
    <w:rsid w:val="00B35C6C"/>
    <w:rsid w:val="00B4418E"/>
    <w:rsid w:val="00B44AB6"/>
    <w:rsid w:val="00B46356"/>
    <w:rsid w:val="00B5426C"/>
    <w:rsid w:val="00B660D7"/>
    <w:rsid w:val="00B66D06"/>
    <w:rsid w:val="00B74C22"/>
    <w:rsid w:val="00B75379"/>
    <w:rsid w:val="00B754CE"/>
    <w:rsid w:val="00B8024E"/>
    <w:rsid w:val="00B95BA0"/>
    <w:rsid w:val="00B95BC8"/>
    <w:rsid w:val="00BA016E"/>
    <w:rsid w:val="00BA0F9A"/>
    <w:rsid w:val="00BA7555"/>
    <w:rsid w:val="00BB5DFC"/>
    <w:rsid w:val="00BC7EB8"/>
    <w:rsid w:val="00BD279D"/>
    <w:rsid w:val="00BF1D46"/>
    <w:rsid w:val="00C07199"/>
    <w:rsid w:val="00C1041E"/>
    <w:rsid w:val="00C123D3"/>
    <w:rsid w:val="00C1723F"/>
    <w:rsid w:val="00C217B8"/>
    <w:rsid w:val="00C21836"/>
    <w:rsid w:val="00C35B9B"/>
    <w:rsid w:val="00C47E99"/>
    <w:rsid w:val="00C5076B"/>
    <w:rsid w:val="00C524DD"/>
    <w:rsid w:val="00C54F42"/>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218E3"/>
    <w:rsid w:val="00D22B3D"/>
    <w:rsid w:val="00D2328E"/>
    <w:rsid w:val="00D23A71"/>
    <w:rsid w:val="00D35805"/>
    <w:rsid w:val="00D407B1"/>
    <w:rsid w:val="00D54E8C"/>
    <w:rsid w:val="00D65026"/>
    <w:rsid w:val="00D658A3"/>
    <w:rsid w:val="00D70D86"/>
    <w:rsid w:val="00D7265B"/>
    <w:rsid w:val="00D75A29"/>
    <w:rsid w:val="00D83BF8"/>
    <w:rsid w:val="00D8520E"/>
    <w:rsid w:val="00DA4A78"/>
    <w:rsid w:val="00DA75EC"/>
    <w:rsid w:val="00DC492A"/>
    <w:rsid w:val="00DD30F3"/>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81BF9"/>
    <w:rsid w:val="00E84466"/>
    <w:rsid w:val="00E855CA"/>
    <w:rsid w:val="00EB4FA3"/>
    <w:rsid w:val="00EB55E4"/>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A2F4E"/>
    <w:rsid w:val="00FB6386"/>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8.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308</TotalTime>
  <Pages>3</Pages>
  <Words>491</Words>
  <Characters>2800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Huawei#62</cp:lastModifiedBy>
  <cp:revision>34</cp:revision>
  <cp:lastPrinted>1899-12-31T23:00:00Z</cp:lastPrinted>
  <dcterms:created xsi:type="dcterms:W3CDTF">2023-05-09T09:18:00Z</dcterms:created>
  <dcterms:modified xsi:type="dcterms:W3CDTF">2024-08-12T14:47:00Z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